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A610E1">
        <w:rPr>
          <w:rFonts w:hint="eastAsia"/>
          <w:b/>
          <w:noProof/>
          <w:sz w:val="24"/>
          <w:lang w:eastAsia="zh-CN"/>
        </w:rPr>
        <w:t>9</w:t>
      </w:r>
      <w:r>
        <w:rPr>
          <w:b/>
          <w:i/>
          <w:noProof/>
          <w:sz w:val="28"/>
        </w:rPr>
        <w:tab/>
        <w:t>C1-16</w:t>
      </w:r>
      <w:r w:rsidR="00AA577B">
        <w:rPr>
          <w:rFonts w:hint="eastAsia"/>
          <w:b/>
          <w:i/>
          <w:noProof/>
          <w:sz w:val="28"/>
          <w:lang w:eastAsia="zh-CN"/>
        </w:rPr>
        <w:t>3310</w:t>
      </w:r>
    </w:p>
    <w:p w:rsidR="000A3169" w:rsidRDefault="00EB6635" w:rsidP="000A3169">
      <w:pPr>
        <w:pStyle w:val="CRCoverPage"/>
        <w:outlineLvl w:val="0"/>
        <w:rPr>
          <w:b/>
          <w:noProof/>
          <w:sz w:val="24"/>
        </w:rPr>
      </w:pPr>
      <w:r>
        <w:rPr>
          <w:rFonts w:eastAsia="宋体"/>
          <w:b/>
          <w:noProof/>
          <w:sz w:val="24"/>
        </w:rPr>
        <w:t>Tenerife (Spain), 25-29 July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A610E1">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577B">
            <w:pPr>
              <w:pStyle w:val="CRCoverPage"/>
              <w:spacing w:after="0"/>
              <w:rPr>
                <w:noProof/>
                <w:lang w:eastAsia="zh-CN"/>
              </w:rPr>
            </w:pPr>
            <w:r w:rsidRPr="00AA577B">
              <w:rPr>
                <w:rFonts w:hint="eastAsia"/>
                <w:b/>
                <w:noProof/>
                <w:sz w:val="28"/>
              </w:rPr>
              <w:t>5656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30BE">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3527F0" w:rsidP="003527F0">
            <w:pPr>
              <w:pStyle w:val="CRCoverPage"/>
              <w:spacing w:after="0"/>
              <w:rPr>
                <w:b/>
                <w:noProof/>
                <w:sz w:val="28"/>
              </w:rPr>
            </w:pPr>
            <w:r w:rsidRPr="003527F0">
              <w:rPr>
                <w:rFonts w:hint="eastAsia"/>
                <w:b/>
                <w:noProof/>
                <w:sz w:val="28"/>
              </w:rPr>
              <w:t>8.34.0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5B0">
            <w:pPr>
              <w:pStyle w:val="CRCoverPage"/>
              <w:spacing w:after="0"/>
              <w:ind w:left="100"/>
              <w:rPr>
                <w:noProof/>
                <w:lang w:eastAsia="zh-CN"/>
              </w:rPr>
            </w:pPr>
            <w:r>
              <w:rPr>
                <w:rFonts w:hint="eastAsia"/>
                <w:noProof/>
                <w:lang w:eastAsia="zh-CN"/>
              </w:rPr>
              <w:t>IMSProtoc</w:t>
            </w:r>
            <w:r w:rsidR="00667E7D">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A610E1">
              <w:rPr>
                <w:rFonts w:hint="eastAsia"/>
                <w:noProof/>
                <w:lang w:eastAsia="zh-CN"/>
              </w:rPr>
              <w:t>7</w:t>
            </w:r>
            <w:r w:rsidR="004242F1">
              <w:rPr>
                <w:noProof/>
              </w:rPr>
              <w:t>-</w:t>
            </w:r>
            <w:r w:rsidR="00C444A9">
              <w:rPr>
                <w:rFonts w:hint="eastAsia"/>
                <w:noProof/>
                <w:lang w:eastAsia="zh-CN"/>
              </w:rPr>
              <w:t>2</w:t>
            </w:r>
            <w:r w:rsidR="00A610E1">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67E7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667E7D">
              <w:rPr>
                <w:rFonts w:hint="eastAsia"/>
                <w:noProof/>
                <w:lang w:eastAsia="zh-CN"/>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066210" w:rsidRPr="00B81036" w:rsidRDefault="00066210" w:rsidP="00066210">
      <w:pPr>
        <w:pStyle w:val="4"/>
      </w:pPr>
      <w:bookmarkStart w:id="2" w:name="_Toc445991204"/>
      <w:r w:rsidRPr="00B81036">
        <w:t>5.2.7.3</w:t>
      </w:r>
      <w:r w:rsidRPr="00B81036">
        <w:tab/>
        <w:t>UE-terminating case</w:t>
      </w:r>
      <w:bookmarkEnd w:id="2"/>
    </w:p>
    <w:p w:rsidR="00066210" w:rsidRPr="00B81036" w:rsidRDefault="00066210" w:rsidP="00066210">
      <w:pPr>
        <w:rPr>
          <w:snapToGrid w:val="0"/>
        </w:rPr>
      </w:pPr>
      <w:r w:rsidRPr="00B8103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B81036">
        <w:rPr>
          <w:snapToGrid w:val="0"/>
        </w:rPr>
        <w:t xml:space="preserve"> clause 8. </w:t>
      </w:r>
    </w:p>
    <w:p w:rsidR="00066210" w:rsidRPr="00B81036" w:rsidRDefault="00066210" w:rsidP="00066210">
      <w:pPr>
        <w:pStyle w:val="NO"/>
      </w:pPr>
      <w:r w:rsidRPr="00B81036">
        <w:t>NOTE</w:t>
      </w:r>
      <w:r>
        <w:t> 1</w:t>
      </w:r>
      <w:r w:rsidRPr="00B81036">
        <w:t>:</w:t>
      </w:r>
      <w:r w:rsidRPr="00B81036">
        <w:tab/>
        <w:t xml:space="preserve">Requesting the session to be refreshed requires support by at least one of the UEs. This functionality cannot automatically be granted, i.e. at least one of the involved UEs needs to support it in order to make it work. </w:t>
      </w:r>
    </w:p>
    <w:p w:rsidR="00066210" w:rsidRPr="00B81036" w:rsidRDefault="00066210" w:rsidP="00066210">
      <w:r w:rsidRPr="00B81036">
        <w:t>When the P-CSCF receives an initial INVITE request destined for the UE, it will have a list of Record-Route header</w:t>
      </w:r>
      <w:r>
        <w:t xml:space="preserve"> field</w:t>
      </w:r>
      <w:r w:rsidRPr="00B81036">
        <w:t>s. Prior to forwarding the initial INVITE request, the P-CSCF shall respond to all INVITE requests with a 100 (Trying) provisional response.</w:t>
      </w:r>
    </w:p>
    <w:p w:rsidR="00066210" w:rsidRPr="00B81036" w:rsidRDefault="00066210" w:rsidP="00066210">
      <w:r w:rsidRPr="00B81036">
        <w:t xml:space="preserve">If received from the </w:t>
      </w:r>
      <w:r w:rsidRPr="00B81036">
        <w:rPr>
          <w:lang w:eastAsia="ja-JP"/>
        </w:rPr>
        <w:t>IP-CAN,</w:t>
      </w:r>
      <w:r w:rsidRPr="00B81036">
        <w:t xml:space="preserve"> the P-CSCF shall also include the access-network-charging-info parameter (e.g. received via the PCRF, over the Rx or </w:t>
      </w:r>
      <w:proofErr w:type="spellStart"/>
      <w:r w:rsidRPr="00B81036">
        <w:t>Gx</w:t>
      </w:r>
      <w:proofErr w:type="spellEnd"/>
      <w:r w:rsidRPr="00B81036">
        <w:t xml:space="preserve"> interfaces) in the P-Charging-Vector header </w:t>
      </w:r>
      <w:r>
        <w:t xml:space="preserve">field </w:t>
      </w:r>
      <w:r w:rsidRPr="00B81036">
        <w:t xml:space="preserve">in the first request or </w:t>
      </w:r>
      <w:ins w:id="3" w:author="cmri" w:date="2016-07-14T12:59:00Z">
        <w:r>
          <w:rPr>
            <w:rFonts w:hint="eastAsia"/>
            <w:lang w:eastAsia="zh-CN"/>
          </w:rPr>
          <w:t xml:space="preserve">reliable </w:t>
        </w:r>
      </w:ins>
      <w:r w:rsidRPr="00B81036">
        <w:t>response originated by the UE that traverses the P-CSCF, as soon as the charging information is available in the P-CSCF</w:t>
      </w:r>
      <w:r w:rsidRPr="00B81036">
        <w:rPr>
          <w:lang w:eastAsia="ja-JP"/>
        </w:rPr>
        <w:t xml:space="preserve"> e.g., after the local resource reservation is complete</w:t>
      </w:r>
      <w:r w:rsidRPr="00B81036">
        <w:t>. Typically, this first</w:t>
      </w:r>
      <w:ins w:id="4" w:author="cmri" w:date="2016-07-14T12:59:00Z">
        <w:r>
          <w:rPr>
            <w:rFonts w:hint="eastAsia"/>
            <w:lang w:eastAsia="zh-CN"/>
          </w:rPr>
          <w:t xml:space="preserve"> reliable</w:t>
        </w:r>
      </w:ins>
      <w:r w:rsidRPr="00B81036">
        <w:t xml:space="preserve"> response is a </w:t>
      </w:r>
      <w:del w:id="5" w:author="cmri" w:date="2016-07-14T13:08:00Z">
        <w:r w:rsidRPr="00B81036" w:rsidDel="001E1BD3">
          <w:delText xml:space="preserve">180 </w:delText>
        </w:r>
      </w:del>
      <w:ins w:id="6" w:author="cmri" w:date="2016-07-14T12:59:00Z">
        <w:r>
          <w:rPr>
            <w:rFonts w:hint="eastAsia"/>
            <w:lang w:eastAsia="zh-CN"/>
          </w:rPr>
          <w:t>reliable provisional response</w:t>
        </w:r>
      </w:ins>
      <w:del w:id="7" w:author="cmri" w:date="2016-07-14T12:59:00Z">
        <w:r w:rsidRPr="00B81036" w:rsidDel="00066210">
          <w:delText>(Ringing)</w:delText>
        </w:r>
      </w:del>
      <w:r w:rsidRPr="00B81036">
        <w:t xml:space="preserve"> or 200 (OK) </w:t>
      </w:r>
      <w:proofErr w:type="gramStart"/>
      <w:r w:rsidRPr="00B81036">
        <w:t>response</w:t>
      </w:r>
      <w:proofErr w:type="gramEnd"/>
      <w:r w:rsidRPr="00B81036">
        <w:t xml:space="preserve"> if the </w:t>
      </w:r>
      <w:r w:rsidRPr="00B81036">
        <w:rPr>
          <w:lang w:eastAsia="ja-JP"/>
        </w:rPr>
        <w:t>remote</w:t>
      </w:r>
      <w:r w:rsidRPr="00B81036">
        <w:t xml:space="preserve"> UA supports the </w:t>
      </w:r>
      <w:r w:rsidRPr="00B81036">
        <w:rPr>
          <w:snapToGrid w:val="0"/>
        </w:rPr>
        <w:t>"integration of resource management in SIP" extension</w:t>
      </w:r>
      <w:r w:rsidRPr="00B81036">
        <w:t xml:space="preserve">, </w:t>
      </w:r>
      <w:del w:id="8" w:author="cmri" w:date="2016-07-14T13:00:00Z">
        <w:r w:rsidRPr="00B81036" w:rsidDel="00066210">
          <w:delText>or</w:delText>
        </w:r>
      </w:del>
      <w:ins w:id="9" w:author="cmri" w:date="2016-07-14T13:00:00Z">
        <w:r>
          <w:rPr>
            <w:rFonts w:hint="eastAsia"/>
            <w:lang w:eastAsia="zh-CN"/>
          </w:rPr>
          <w:t>and the first request is</w:t>
        </w:r>
      </w:ins>
      <w:r w:rsidRPr="00B81036">
        <w:t xml:space="preserve"> </w:t>
      </w:r>
      <w:r w:rsidRPr="00B81036">
        <w:rPr>
          <w:lang w:eastAsia="ja-JP"/>
        </w:rPr>
        <w:t>a re-</w:t>
      </w:r>
      <w:r w:rsidRPr="00B81036">
        <w:t xml:space="preserve">INVITE request if the </w:t>
      </w:r>
      <w:r w:rsidRPr="00B81036">
        <w:rPr>
          <w:lang w:eastAsia="ja-JP"/>
        </w:rPr>
        <w:t>remote</w:t>
      </w:r>
      <w:r w:rsidRPr="00B81036">
        <w:t xml:space="preserve"> UA does not support the </w:t>
      </w:r>
      <w:r w:rsidRPr="00B81036">
        <w:rPr>
          <w:snapToGrid w:val="0"/>
        </w:rPr>
        <w:t>"integration of resource management in SIP" extension</w:t>
      </w:r>
      <w:r w:rsidRPr="00B81036">
        <w:t xml:space="preserve">. See </w:t>
      </w:r>
      <w:proofErr w:type="spellStart"/>
      <w:r w:rsidRPr="00B81036">
        <w:t>subclause</w:t>
      </w:r>
      <w:proofErr w:type="spellEnd"/>
      <w:r w:rsidRPr="00B81036">
        <w:t> 5.2.7.4 for further information on the access network charging information.</w:t>
      </w:r>
    </w:p>
    <w:p w:rsidR="00066210" w:rsidRDefault="00066210" w:rsidP="00066210">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rsidR="00066210" w:rsidRPr="00B81036" w:rsidRDefault="00066210" w:rsidP="00066210">
      <w:pPr>
        <w:pStyle w:val="NO"/>
      </w:pPr>
      <w:r>
        <w:t>NOTE 2:</w:t>
      </w:r>
      <w:r>
        <w:tab/>
        <w:t xml:space="preserve">One example of such a media feature tag is the </w:t>
      </w:r>
      <w:proofErr w:type="spellStart"/>
      <w:r>
        <w:t>isfocus</w:t>
      </w:r>
      <w:proofErr w:type="spellEnd"/>
      <w:r>
        <w:t xml:space="preserve">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rejoining an ongoing conference.</w:t>
      </w:r>
    </w:p>
    <w:p w:rsidR="00A22117" w:rsidRPr="00066210" w:rsidRDefault="00A22117" w:rsidP="005D3F51">
      <w:pPr>
        <w:jc w:val="center"/>
        <w:rPr>
          <w:noProof/>
          <w:lang w:eastAsia="zh-CN"/>
        </w:rPr>
      </w:pPr>
    </w:p>
    <w:sectPr w:rsidR="00A22117" w:rsidRPr="00066210"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A61" w:rsidRDefault="00BB4A61">
      <w:r>
        <w:separator/>
      </w:r>
    </w:p>
  </w:endnote>
  <w:endnote w:type="continuationSeparator" w:id="0">
    <w:p w:rsidR="00BB4A61" w:rsidRDefault="00BB4A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A61" w:rsidRDefault="00BB4A61">
      <w:r>
        <w:separator/>
      </w:r>
    </w:p>
  </w:footnote>
  <w:footnote w:type="continuationSeparator" w:id="0">
    <w:p w:rsidR="00BB4A61" w:rsidRDefault="00BB4A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53E32"/>
    <w:rsid w:val="00066210"/>
    <w:rsid w:val="00083334"/>
    <w:rsid w:val="000931A9"/>
    <w:rsid w:val="000A1ED9"/>
    <w:rsid w:val="000A3169"/>
    <w:rsid w:val="000A6394"/>
    <w:rsid w:val="000B7D5B"/>
    <w:rsid w:val="000C038A"/>
    <w:rsid w:val="000C3C54"/>
    <w:rsid w:val="000C55EB"/>
    <w:rsid w:val="000C6598"/>
    <w:rsid w:val="000D05F5"/>
    <w:rsid w:val="000E05B7"/>
    <w:rsid w:val="000F4AB5"/>
    <w:rsid w:val="00100155"/>
    <w:rsid w:val="001017CA"/>
    <w:rsid w:val="00141D7F"/>
    <w:rsid w:val="0014522B"/>
    <w:rsid w:val="00145D43"/>
    <w:rsid w:val="00192C46"/>
    <w:rsid w:val="00192FD0"/>
    <w:rsid w:val="001961F9"/>
    <w:rsid w:val="001A7B60"/>
    <w:rsid w:val="001B5BB6"/>
    <w:rsid w:val="001B7A65"/>
    <w:rsid w:val="001D6F83"/>
    <w:rsid w:val="001E1BD3"/>
    <w:rsid w:val="001E394C"/>
    <w:rsid w:val="001E41F3"/>
    <w:rsid w:val="00204C7C"/>
    <w:rsid w:val="0026004D"/>
    <w:rsid w:val="00264A0B"/>
    <w:rsid w:val="00273606"/>
    <w:rsid w:val="00275D12"/>
    <w:rsid w:val="002860C4"/>
    <w:rsid w:val="00287F77"/>
    <w:rsid w:val="00293650"/>
    <w:rsid w:val="00294502"/>
    <w:rsid w:val="002B2330"/>
    <w:rsid w:val="002B5741"/>
    <w:rsid w:val="002F5B0E"/>
    <w:rsid w:val="003012F4"/>
    <w:rsid w:val="00304BE7"/>
    <w:rsid w:val="00305409"/>
    <w:rsid w:val="00323D09"/>
    <w:rsid w:val="003242E8"/>
    <w:rsid w:val="0033197A"/>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4BEB"/>
    <w:rsid w:val="004507DF"/>
    <w:rsid w:val="00481BF6"/>
    <w:rsid w:val="004B75B7"/>
    <w:rsid w:val="004B782B"/>
    <w:rsid w:val="004F0763"/>
    <w:rsid w:val="00511656"/>
    <w:rsid w:val="0051580D"/>
    <w:rsid w:val="0056457A"/>
    <w:rsid w:val="00592BC5"/>
    <w:rsid w:val="00592D74"/>
    <w:rsid w:val="005B4EC4"/>
    <w:rsid w:val="005C2423"/>
    <w:rsid w:val="005C54D0"/>
    <w:rsid w:val="005D28E6"/>
    <w:rsid w:val="005D3F51"/>
    <w:rsid w:val="005E2C44"/>
    <w:rsid w:val="00604B27"/>
    <w:rsid w:val="00621188"/>
    <w:rsid w:val="00623652"/>
    <w:rsid w:val="006257ED"/>
    <w:rsid w:val="006527D4"/>
    <w:rsid w:val="00667E7D"/>
    <w:rsid w:val="00695808"/>
    <w:rsid w:val="006B46FB"/>
    <w:rsid w:val="006B6860"/>
    <w:rsid w:val="006E21FB"/>
    <w:rsid w:val="006E49BF"/>
    <w:rsid w:val="00707E5A"/>
    <w:rsid w:val="0071019F"/>
    <w:rsid w:val="0076060D"/>
    <w:rsid w:val="007767A1"/>
    <w:rsid w:val="0078049D"/>
    <w:rsid w:val="0078480D"/>
    <w:rsid w:val="00792342"/>
    <w:rsid w:val="007B512A"/>
    <w:rsid w:val="007C2097"/>
    <w:rsid w:val="007D6A07"/>
    <w:rsid w:val="007D7CB9"/>
    <w:rsid w:val="007E15F3"/>
    <w:rsid w:val="007F3A46"/>
    <w:rsid w:val="008279FA"/>
    <w:rsid w:val="00830649"/>
    <w:rsid w:val="0083520F"/>
    <w:rsid w:val="00847F5C"/>
    <w:rsid w:val="008626E7"/>
    <w:rsid w:val="00870EE7"/>
    <w:rsid w:val="008875B0"/>
    <w:rsid w:val="00897DBB"/>
    <w:rsid w:val="008A6833"/>
    <w:rsid w:val="008A7A9F"/>
    <w:rsid w:val="008B0180"/>
    <w:rsid w:val="008D0A69"/>
    <w:rsid w:val="008F1179"/>
    <w:rsid w:val="008F686C"/>
    <w:rsid w:val="00903876"/>
    <w:rsid w:val="0092104F"/>
    <w:rsid w:val="00945A19"/>
    <w:rsid w:val="00965EBB"/>
    <w:rsid w:val="00966003"/>
    <w:rsid w:val="009777D9"/>
    <w:rsid w:val="00991B88"/>
    <w:rsid w:val="00995504"/>
    <w:rsid w:val="009A0CD7"/>
    <w:rsid w:val="009A579D"/>
    <w:rsid w:val="009C1E44"/>
    <w:rsid w:val="009D1D25"/>
    <w:rsid w:val="009E3297"/>
    <w:rsid w:val="009E7492"/>
    <w:rsid w:val="009F734F"/>
    <w:rsid w:val="00A14412"/>
    <w:rsid w:val="00A22117"/>
    <w:rsid w:val="00A246B6"/>
    <w:rsid w:val="00A27273"/>
    <w:rsid w:val="00A32153"/>
    <w:rsid w:val="00A33268"/>
    <w:rsid w:val="00A47E70"/>
    <w:rsid w:val="00A610E1"/>
    <w:rsid w:val="00A71973"/>
    <w:rsid w:val="00A7671C"/>
    <w:rsid w:val="00A90724"/>
    <w:rsid w:val="00AA577B"/>
    <w:rsid w:val="00AC7A12"/>
    <w:rsid w:val="00AD1CD8"/>
    <w:rsid w:val="00AD2D94"/>
    <w:rsid w:val="00AE5278"/>
    <w:rsid w:val="00AF7BBC"/>
    <w:rsid w:val="00B06A25"/>
    <w:rsid w:val="00B159E2"/>
    <w:rsid w:val="00B258BB"/>
    <w:rsid w:val="00B4512D"/>
    <w:rsid w:val="00B624A9"/>
    <w:rsid w:val="00B64AA6"/>
    <w:rsid w:val="00B67B97"/>
    <w:rsid w:val="00B77D50"/>
    <w:rsid w:val="00B844F8"/>
    <w:rsid w:val="00B968C8"/>
    <w:rsid w:val="00BA3EC5"/>
    <w:rsid w:val="00BA512E"/>
    <w:rsid w:val="00BB1E0D"/>
    <w:rsid w:val="00BB4A61"/>
    <w:rsid w:val="00BB5DFC"/>
    <w:rsid w:val="00BC12FB"/>
    <w:rsid w:val="00BD279D"/>
    <w:rsid w:val="00BD6BB8"/>
    <w:rsid w:val="00BE703C"/>
    <w:rsid w:val="00C0739D"/>
    <w:rsid w:val="00C3139D"/>
    <w:rsid w:val="00C36FA4"/>
    <w:rsid w:val="00C444A9"/>
    <w:rsid w:val="00C47474"/>
    <w:rsid w:val="00C7390B"/>
    <w:rsid w:val="00C73B8A"/>
    <w:rsid w:val="00C75B73"/>
    <w:rsid w:val="00C77BEB"/>
    <w:rsid w:val="00C8303B"/>
    <w:rsid w:val="00C91F19"/>
    <w:rsid w:val="00C95985"/>
    <w:rsid w:val="00CA1ED0"/>
    <w:rsid w:val="00CC5026"/>
    <w:rsid w:val="00CE7CB4"/>
    <w:rsid w:val="00CF0652"/>
    <w:rsid w:val="00CF137C"/>
    <w:rsid w:val="00CF70B3"/>
    <w:rsid w:val="00D030BE"/>
    <w:rsid w:val="00D032FD"/>
    <w:rsid w:val="00D03F9A"/>
    <w:rsid w:val="00D06124"/>
    <w:rsid w:val="00D17454"/>
    <w:rsid w:val="00D31026"/>
    <w:rsid w:val="00D34EA0"/>
    <w:rsid w:val="00D440BE"/>
    <w:rsid w:val="00D96F65"/>
    <w:rsid w:val="00DA214F"/>
    <w:rsid w:val="00DA519F"/>
    <w:rsid w:val="00DB206E"/>
    <w:rsid w:val="00DB3786"/>
    <w:rsid w:val="00DB3BA2"/>
    <w:rsid w:val="00DC5BAC"/>
    <w:rsid w:val="00DE34CF"/>
    <w:rsid w:val="00E37F9D"/>
    <w:rsid w:val="00E5336C"/>
    <w:rsid w:val="00E66888"/>
    <w:rsid w:val="00E82040"/>
    <w:rsid w:val="00E8638E"/>
    <w:rsid w:val="00E94751"/>
    <w:rsid w:val="00EB6635"/>
    <w:rsid w:val="00EE7D7C"/>
    <w:rsid w:val="00EF22C8"/>
    <w:rsid w:val="00F046BA"/>
    <w:rsid w:val="00F25D98"/>
    <w:rsid w:val="00F300FB"/>
    <w:rsid w:val="00F35F97"/>
    <w:rsid w:val="00F37773"/>
    <w:rsid w:val="00F5115D"/>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A3D34-AF24-4EA5-8545-79CCAE17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631</Words>
  <Characters>3599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4222</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cmri</cp:lastModifiedBy>
  <cp:revision>47</cp:revision>
  <cp:lastPrinted>1601-01-01T00:00:00Z</cp:lastPrinted>
  <dcterms:created xsi:type="dcterms:W3CDTF">2016-04-14T13:28:00Z</dcterms:created>
  <dcterms:modified xsi:type="dcterms:W3CDTF">2016-07-14T05:08:00Z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